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11C2CBAA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941358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425020">
        <w:rPr>
          <w:rFonts w:ascii="Arial" w:hAnsi="Arial" w:cs="Arial"/>
          <w:b/>
          <w:sz w:val="22"/>
          <w:szCs w:val="22"/>
        </w:rPr>
        <w:t>1261</w:t>
      </w:r>
    </w:p>
    <w:p w14:paraId="51CC9681" w14:textId="0F91B1E8" w:rsidR="003A7B2F" w:rsidRDefault="00941358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Goteborg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Sweden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7</w:t>
      </w:r>
      <w:r w:rsidR="00853F77">
        <w:rPr>
          <w:rFonts w:cs="Arial"/>
          <w:sz w:val="22"/>
          <w:szCs w:val="22"/>
        </w:rPr>
        <w:t xml:space="preserve"> - </w:t>
      </w:r>
      <w:r>
        <w:rPr>
          <w:rFonts w:cs="Arial"/>
          <w:sz w:val="22"/>
          <w:szCs w:val="22"/>
        </w:rPr>
        <w:t>11</w:t>
      </w:r>
      <w:r w:rsidR="00853F77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April</w:t>
      </w:r>
      <w:r w:rsidR="00853F77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2E7EB2" w:rsidR="001E41F3" w:rsidRPr="00410371" w:rsidRDefault="00021F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</w:t>
            </w:r>
            <w:r w:rsidR="00D34CCA">
              <w:t>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D8FBC" w:rsidR="001E41F3" w:rsidRPr="00410371" w:rsidRDefault="004250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02B7D" w:rsidR="001E41F3" w:rsidRPr="00410371" w:rsidRDefault="004250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10D47" w:rsidR="001E41F3" w:rsidRPr="00410371" w:rsidRDefault="00021F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</w:t>
            </w:r>
            <w:r w:rsidR="00860819"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2CB23" w:rsidR="001E41F3" w:rsidRDefault="00F343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2F6FC0">
              <w:t>on preconditions for Packet Filtering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21FD8" w:rsidRDefault="00021FD8" w:rsidP="00021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7C75A8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21FD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21FD8" w:rsidRDefault="00021FD8" w:rsidP="00021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021FD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21FD8" w:rsidRDefault="00021FD8" w:rsidP="00021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8B056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21FD8" w:rsidRDefault="00021FD8" w:rsidP="00021F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21FD8" w:rsidRDefault="00021FD8" w:rsidP="00021F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292A1D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695E4F">
              <w:t>3-25</w:t>
            </w:r>
          </w:p>
        </w:tc>
      </w:tr>
      <w:tr w:rsidR="00021FD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21FD8" w:rsidRDefault="00021FD8" w:rsidP="00021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CC57BB" w:rsidR="00021FD8" w:rsidRDefault="00021FD8" w:rsidP="00021F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21FD8" w:rsidRDefault="00021FD8" w:rsidP="00021F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21FD8" w:rsidRDefault="00021FD8" w:rsidP="00021F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12A77B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21FD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21FD8" w:rsidRDefault="00021FD8" w:rsidP="00021F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21FD8" w:rsidRDefault="00021FD8" w:rsidP="00021F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21FD8" w:rsidRPr="007C2097" w:rsidRDefault="00021FD8" w:rsidP="00021F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21FD8" w14:paraId="7FBEB8E7" w14:textId="77777777" w:rsidTr="00547111">
        <w:tc>
          <w:tcPr>
            <w:tcW w:w="1843" w:type="dxa"/>
          </w:tcPr>
          <w:p w14:paraId="44A3A604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74F2BB" w:rsidR="00021FD8" w:rsidRDefault="002F6FC0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test case may fail for correctly implemented packet filterin on elements on supporting ICMP service.</w:t>
            </w:r>
          </w:p>
        </w:tc>
      </w:tr>
      <w:tr w:rsidR="00021FD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AA1E17" w:rsidR="00021FD8" w:rsidRDefault="002F6FC0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Ensuring product is supporting ICMP.</w:t>
            </w:r>
          </w:p>
        </w:tc>
      </w:tr>
      <w:tr w:rsidR="00021F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0B264E" w:rsidR="00021FD8" w:rsidRDefault="00F3433A" w:rsidP="00FE6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Results might be </w:t>
            </w:r>
            <w:r w:rsidR="002F6FC0">
              <w:rPr>
                <w:noProof/>
              </w:rPr>
              <w:t>inconsistent</w:t>
            </w:r>
            <w:r>
              <w:rPr>
                <w:noProof/>
              </w:rPr>
              <w:t>.</w:t>
            </w:r>
            <w:r w:rsidR="002F6FC0">
              <w:rPr>
                <w:noProof/>
              </w:rPr>
              <w:t xml:space="preserve"> False negative results may appear.</w:t>
            </w:r>
          </w:p>
        </w:tc>
      </w:tr>
      <w:tr w:rsidR="00021FD8" w14:paraId="034AF533" w14:textId="77777777" w:rsidTr="00547111">
        <w:tc>
          <w:tcPr>
            <w:tcW w:w="2694" w:type="dxa"/>
            <w:gridSpan w:val="2"/>
          </w:tcPr>
          <w:p w14:paraId="39D9EB5B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149D15" w:rsidR="00021FD8" w:rsidRDefault="00695E4F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4.2.6.2.1</w:t>
            </w:r>
          </w:p>
        </w:tc>
      </w:tr>
      <w:tr w:rsidR="00021FD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1FD8" w:rsidRDefault="00021FD8" w:rsidP="00021F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1FD8" w:rsidRDefault="00021FD8" w:rsidP="00021F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1FD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D58E9F" w:rsidR="00021FD8" w:rsidRDefault="00C544E0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21FD8" w:rsidRDefault="00021FD8" w:rsidP="00021F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21FD8" w:rsidRDefault="00021FD8" w:rsidP="00021F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FD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CD3D01" w:rsidR="00021FD8" w:rsidRDefault="00C544E0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21FD8" w:rsidRDefault="00021FD8" w:rsidP="00021F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21FD8" w:rsidRDefault="00021FD8" w:rsidP="00021F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FD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AA4800" w:rsidR="00021FD8" w:rsidRDefault="00C544E0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21FD8" w:rsidRDefault="00021FD8" w:rsidP="00021F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21FD8" w:rsidRDefault="00021FD8" w:rsidP="00021F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FD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1FD8" w:rsidRDefault="00021FD8" w:rsidP="00021FD8">
            <w:pPr>
              <w:pStyle w:val="CRCoverPage"/>
              <w:spacing w:after="0"/>
              <w:rPr>
                <w:noProof/>
              </w:rPr>
            </w:pPr>
          </w:p>
        </w:tc>
      </w:tr>
      <w:tr w:rsidR="00021FD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1FD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1FD8" w:rsidRPr="008863B9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1FD8" w:rsidRPr="008863B9" w:rsidRDefault="00021FD8" w:rsidP="00021F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1FD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6BBC58" w14:textId="77777777" w:rsidR="0038711B" w:rsidRDefault="0038711B" w:rsidP="0038711B">
      <w:pPr>
        <w:pBdr>
          <w:bottom w:val="single" w:sz="12" w:space="1" w:color="auto"/>
        </w:pBdr>
        <w:rPr>
          <w:lang w:val="en-US"/>
        </w:rPr>
      </w:pPr>
      <w:bookmarkStart w:id="1" w:name="_Toc19542389"/>
      <w:bookmarkStart w:id="2" w:name="_Toc35348391"/>
      <w:bookmarkStart w:id="3" w:name="_Toc187937496"/>
    </w:p>
    <w:p w14:paraId="3E254673" w14:textId="77777777" w:rsidR="0038711B" w:rsidRDefault="0038711B" w:rsidP="00387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bookmarkEnd w:id="2"/>
    <w:bookmarkEnd w:id="3"/>
    <w:p w14:paraId="48D0F09B" w14:textId="1AFD982E" w:rsidR="007C626D" w:rsidRPr="00FD4A4B" w:rsidRDefault="003D49A0" w:rsidP="002764D2">
      <w:pPr>
        <w:pStyle w:val="Heading5"/>
      </w:pPr>
      <w:r w:rsidRPr="00907F75">
        <w:t>4</w:t>
      </w:r>
      <w:r w:rsidRPr="00FD4A4B">
        <w:t>.2.6.2.1</w:t>
      </w:r>
      <w:r w:rsidRPr="00FD4A4B">
        <w:tab/>
      </w:r>
      <w:r w:rsidR="007C626D" w:rsidRPr="00FD4A4B">
        <w:t>Packet filtering</w:t>
      </w:r>
    </w:p>
    <w:p w14:paraId="12AB4C05" w14:textId="77777777" w:rsidR="007C626D" w:rsidRPr="00FD4A4B" w:rsidRDefault="007C626D" w:rsidP="00513D74">
      <w:r w:rsidRPr="00FD4A4B">
        <w:rPr>
          <w:i/>
        </w:rPr>
        <w:t xml:space="preserve">Requirement Name: </w:t>
      </w:r>
      <w:r w:rsidRPr="00FD4A4B">
        <w:t xml:space="preserve">Packet filtering </w:t>
      </w:r>
    </w:p>
    <w:p w14:paraId="509009E6" w14:textId="77777777" w:rsidR="007C626D" w:rsidRDefault="007C626D" w:rsidP="00513D74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40D88B3B" w14:textId="77777777" w:rsidR="007C626D" w:rsidRPr="00FD4A4B" w:rsidRDefault="007C626D" w:rsidP="00513D74">
      <w:r w:rsidRPr="00FD4A4B">
        <w:rPr>
          <w:i/>
        </w:rPr>
        <w:t>Requirement Description</w:t>
      </w:r>
      <w:r w:rsidRPr="00FD4A4B">
        <w:t>:</w:t>
      </w:r>
    </w:p>
    <w:p w14:paraId="4E6225A2" w14:textId="77777777" w:rsidR="007C626D" w:rsidRPr="00FD4A4B" w:rsidRDefault="007C626D" w:rsidP="00513D74">
      <w:r w:rsidRPr="00FD4A4B">
        <w:t>The Network Product shall provide a mechanism to filter incoming IP packets on any IP interface (see RFC 3871 for further information).</w:t>
      </w:r>
    </w:p>
    <w:p w14:paraId="264A9178" w14:textId="77777777" w:rsidR="007C626D" w:rsidRPr="00FD4A4B" w:rsidRDefault="007C626D" w:rsidP="00513D74">
      <w:r w:rsidRPr="00FD4A4B">
        <w:t>In particular the Network Product shall provide a mechanism:</w:t>
      </w:r>
    </w:p>
    <w:p w14:paraId="15BB655D" w14:textId="77777777" w:rsidR="007C626D" w:rsidRPr="00FD4A4B" w:rsidRDefault="007C626D" w:rsidP="00042C46">
      <w:pPr>
        <w:pStyle w:val="B1"/>
      </w:pPr>
      <w:r w:rsidRPr="00FD4A4B">
        <w:t>1)</w:t>
      </w:r>
      <w:r w:rsidRPr="00FD4A4B">
        <w:tab/>
        <w:t>To filter incoming IP packets on any IP interface at Network Layer .and Transport Layer of the stack ISO/OSI.</w:t>
      </w:r>
    </w:p>
    <w:p w14:paraId="512C602C" w14:textId="77777777" w:rsidR="007C626D" w:rsidRPr="00FD4A4B" w:rsidRDefault="007C626D" w:rsidP="001E5ED2">
      <w:pPr>
        <w:pStyle w:val="B1"/>
      </w:pPr>
      <w:r w:rsidRPr="00FD4A4B">
        <w:t>2)</w:t>
      </w:r>
      <w:r w:rsidRPr="00FD4A4B">
        <w:tab/>
        <w:t>To allow specified actions to be taken when a filter rule matches. In particular at least the following actions should be supported:</w:t>
      </w:r>
    </w:p>
    <w:p w14:paraId="2E726B73" w14:textId="77777777" w:rsidR="007C626D" w:rsidRPr="00FD4A4B" w:rsidRDefault="007C626D" w:rsidP="00513D74">
      <w:pPr>
        <w:pStyle w:val="B2"/>
      </w:pPr>
      <w:r w:rsidRPr="00FD4A4B">
        <w:t>-</w:t>
      </w:r>
      <w:r w:rsidRPr="00FD4A4B">
        <w:tab/>
        <w:t>Discard/Drop: the matching message is discarded, no subsequent rules are applied and no answer is sent back.</w:t>
      </w:r>
    </w:p>
    <w:p w14:paraId="7690F117" w14:textId="77777777" w:rsidR="007C626D" w:rsidRPr="00FD4A4B" w:rsidRDefault="007C626D" w:rsidP="00513D74">
      <w:pPr>
        <w:pStyle w:val="B2"/>
      </w:pPr>
      <w:r w:rsidRPr="00FD4A4B">
        <w:t>-</w:t>
      </w:r>
      <w:r w:rsidRPr="00FD4A4B">
        <w:tab/>
        <w:t>Accept: the matching message is accepted.</w:t>
      </w:r>
    </w:p>
    <w:p w14:paraId="317E0926" w14:textId="77777777" w:rsidR="007C626D" w:rsidRPr="00FD4A4B" w:rsidRDefault="007C626D" w:rsidP="00513D74">
      <w:pPr>
        <w:pStyle w:val="B2"/>
      </w:pPr>
      <w:r w:rsidRPr="00FD4A4B">
        <w:t>-</w:t>
      </w:r>
      <w:r w:rsidRPr="00FD4A4B">
        <w:tab/>
        <w:t>Account: the matching message is accounted for i.e. a counter for the rule is incremented. This action can be combined with the previous ones. This feature is useful to monitor traffic before its blocking.</w:t>
      </w:r>
    </w:p>
    <w:p w14:paraId="4B31D224" w14:textId="77777777" w:rsidR="007C626D" w:rsidRPr="00FD4A4B" w:rsidRDefault="007C626D" w:rsidP="00513D74">
      <w:pPr>
        <w:pStyle w:val="B1"/>
      </w:pPr>
      <w:r w:rsidRPr="00FD4A4B">
        <w:t>3)</w:t>
      </w:r>
      <w:r w:rsidRPr="00FD4A4B">
        <w:tab/>
        <w:t>To enable/disable for each rule the logging for Dropped packets, i.e. details on messages matching the rule for troubleshooting.</w:t>
      </w:r>
    </w:p>
    <w:p w14:paraId="51579907" w14:textId="77777777" w:rsidR="007C626D" w:rsidRPr="00FD4A4B" w:rsidRDefault="007C626D" w:rsidP="00513D74">
      <w:pPr>
        <w:pStyle w:val="B1"/>
      </w:pPr>
      <w:r w:rsidRPr="00FD4A4B">
        <w:t>4)</w:t>
      </w:r>
      <w:r w:rsidRPr="00FD4A4B">
        <w:tab/>
        <w:t>To filter on the basis of the value(s) of any portion of the protocol header.</w:t>
      </w:r>
    </w:p>
    <w:p w14:paraId="2896753D" w14:textId="77777777" w:rsidR="007C626D" w:rsidRPr="00FD4A4B" w:rsidRDefault="007C626D" w:rsidP="00513D74">
      <w:pPr>
        <w:pStyle w:val="B1"/>
      </w:pPr>
      <w:r w:rsidRPr="00FD4A4B">
        <w:t>5)</w:t>
      </w:r>
      <w:r w:rsidRPr="00FD4A4B">
        <w:tab/>
        <w:t>To reset the accounting.</w:t>
      </w:r>
    </w:p>
    <w:p w14:paraId="2F1C7AE1" w14:textId="77777777" w:rsidR="007C626D" w:rsidRPr="00FD4A4B" w:rsidRDefault="007C626D" w:rsidP="00513D74">
      <w:pPr>
        <w:pStyle w:val="B1"/>
      </w:pPr>
      <w:r w:rsidRPr="00FD4A4B">
        <w:t>6)</w:t>
      </w:r>
      <w:r w:rsidRPr="00FD4A4B">
        <w:tab/>
        <w:t>The Network Product shall provide a mechanism to disable/enable each defined rule.</w:t>
      </w:r>
    </w:p>
    <w:p w14:paraId="72A2DBC8" w14:textId="77777777" w:rsidR="007C626D" w:rsidRPr="00FD4A4B" w:rsidRDefault="007C626D" w:rsidP="00513D74"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  <w:r w:rsidRPr="007E1C4F">
        <w:rPr>
          <w:rFonts w:ascii="Tele-GroteskNor" w:eastAsia="SimSun" w:hAnsi="Tele-GroteskNor" w:cs="Tele-GroteskNor"/>
          <w:color w:val="000000"/>
          <w:lang w:val="en-US" w:eastAsia="zh-CN"/>
        </w:rPr>
        <w:t>, clause 5.7.3, Denial of service</w:t>
      </w:r>
    </w:p>
    <w:p w14:paraId="6CD683E3" w14:textId="77777777" w:rsidR="007C626D" w:rsidRPr="00FD4A4B" w:rsidRDefault="007C626D" w:rsidP="00733E34">
      <w:pPr>
        <w:rPr>
          <w:b/>
        </w:rPr>
      </w:pPr>
      <w:r w:rsidRPr="00FD4A4B">
        <w:rPr>
          <w:i/>
        </w:rPr>
        <w:t>Test case</w:t>
      </w:r>
      <w:r w:rsidRPr="00FD4A4B">
        <w:t xml:space="preserve">: </w:t>
      </w:r>
    </w:p>
    <w:p w14:paraId="7C8E7B98" w14:textId="77777777" w:rsidR="007C626D" w:rsidRPr="00FD4A4B" w:rsidRDefault="007C626D" w:rsidP="00733E34">
      <w:r w:rsidRPr="00FD4A4B">
        <w:rPr>
          <w:b/>
        </w:rPr>
        <w:t>Test Name</w:t>
      </w:r>
      <w:r w:rsidRPr="00FD4A4B">
        <w:t>: TC_PACKET_FILTERING</w:t>
      </w:r>
    </w:p>
    <w:p w14:paraId="01287839" w14:textId="77777777" w:rsidR="007C626D" w:rsidRPr="00FD4A4B" w:rsidRDefault="007C626D" w:rsidP="00733E34">
      <w:pPr>
        <w:rPr>
          <w:b/>
        </w:rPr>
      </w:pPr>
      <w:r w:rsidRPr="00FD4A4B">
        <w:rPr>
          <w:b/>
        </w:rPr>
        <w:t>Purpose:</w:t>
      </w:r>
    </w:p>
    <w:p w14:paraId="0898DBE2" w14:textId="77777777" w:rsidR="007C626D" w:rsidRPr="00FD4A4B" w:rsidRDefault="007C626D" w:rsidP="00733E34">
      <w:r w:rsidRPr="00FD4A4B">
        <w:t xml:space="preserve">Verify that the system provides functionality for incoming packet filtering </w:t>
      </w:r>
    </w:p>
    <w:p w14:paraId="6B3810EB" w14:textId="77777777" w:rsidR="007C626D" w:rsidRPr="00FD4A4B" w:rsidRDefault="007C626D" w:rsidP="00733E34">
      <w:pPr>
        <w:rPr>
          <w:b/>
        </w:rPr>
      </w:pPr>
      <w:r w:rsidRPr="00FD4A4B">
        <w:rPr>
          <w:b/>
        </w:rPr>
        <w:t>Procedure and execution steps:</w:t>
      </w:r>
    </w:p>
    <w:p w14:paraId="60EDE5F7" w14:textId="77777777" w:rsidR="007C626D" w:rsidRPr="00FD4A4B" w:rsidRDefault="007C626D" w:rsidP="00733E34">
      <w:pPr>
        <w:rPr>
          <w:b/>
        </w:rPr>
      </w:pPr>
      <w:r w:rsidRPr="00FD4A4B">
        <w:rPr>
          <w:b/>
        </w:rPr>
        <w:t>Pre-Conditions:</w:t>
      </w:r>
    </w:p>
    <w:p w14:paraId="219C2E31" w14:textId="77777777" w:rsidR="007C626D" w:rsidRDefault="007C626D" w:rsidP="000F4EDE">
      <w:pPr>
        <w:pStyle w:val="B1"/>
        <w:rPr>
          <w:ins w:id="4" w:author="Wiktor Sedkowski (Nokia)" w:date="2025-03-06T13:25:00Z"/>
        </w:rPr>
      </w:pPr>
      <w:r>
        <w:t>-</w:t>
      </w:r>
      <w:r>
        <w:tab/>
      </w:r>
      <w:r w:rsidRPr="00FD4A4B">
        <w:t>The Network Product has packet filtering enabled.</w:t>
      </w:r>
    </w:p>
    <w:p w14:paraId="7FA4D222" w14:textId="77777777" w:rsidR="007C626D" w:rsidRPr="00FD4A4B" w:rsidRDefault="007C626D" w:rsidP="000F4EDE">
      <w:pPr>
        <w:pStyle w:val="B1"/>
      </w:pPr>
      <w:ins w:id="5" w:author="Wiktor Sedkowski (Nokia)" w:date="2025-03-06T13:25:00Z">
        <w:r>
          <w:t xml:space="preserve">- </w:t>
        </w:r>
        <w:r>
          <w:tab/>
          <w:t>The Network Product supports ICMP echo reply.</w:t>
        </w:r>
      </w:ins>
    </w:p>
    <w:p w14:paraId="711E555D" w14:textId="77777777" w:rsidR="007C626D" w:rsidRDefault="007C626D" w:rsidP="000F4EDE">
      <w:pPr>
        <w:pStyle w:val="B1"/>
        <w:rPr>
          <w:b/>
        </w:rPr>
      </w:pPr>
      <w:r>
        <w:t>-</w:t>
      </w:r>
      <w:r w:rsidRPr="00FD4A4B">
        <w:tab/>
        <w:t>The Network Product has 2 different logical or physical Ethernet ports and each port is connected to a host</w:t>
      </w:r>
      <w:r>
        <w:rPr>
          <w:b/>
        </w:rPr>
        <w:t>.</w:t>
      </w:r>
    </w:p>
    <w:p w14:paraId="33BDCA18" w14:textId="77777777" w:rsidR="007C626D" w:rsidRPr="000F4EDE" w:rsidRDefault="007C626D" w:rsidP="000F4EDE">
      <w:pPr>
        <w:rPr>
          <w:b/>
        </w:rPr>
      </w:pPr>
      <w:r w:rsidRPr="000F4EDE">
        <w:rPr>
          <w:b/>
        </w:rPr>
        <w:t>Execution Steps</w:t>
      </w:r>
    </w:p>
    <w:p w14:paraId="12FED78F" w14:textId="77777777" w:rsidR="007C626D" w:rsidRPr="00FD4A4B" w:rsidRDefault="007C626D" w:rsidP="000F4EDE">
      <w:pPr>
        <w:pStyle w:val="B1"/>
      </w:pPr>
      <w:r w:rsidRPr="00FD4A4B">
        <w:t>1.</w:t>
      </w:r>
      <w:r w:rsidRPr="00FD4A4B">
        <w:tab/>
        <w:t>The tester configures the Network Product to only allow ICMP traffic from host 1.</w:t>
      </w:r>
    </w:p>
    <w:p w14:paraId="55A03E72" w14:textId="77777777" w:rsidR="007C626D" w:rsidRDefault="007C626D" w:rsidP="000F4EDE">
      <w:pPr>
        <w:pStyle w:val="B1"/>
      </w:pPr>
      <w:r w:rsidRPr="00FD4A4B">
        <w:t>2.</w:t>
      </w:r>
      <w:r w:rsidRPr="00FD4A4B">
        <w:tab/>
        <w:t>The tester initiates ping traffic from host 1</w:t>
      </w:r>
      <w:r>
        <w:t>.</w:t>
      </w:r>
    </w:p>
    <w:p w14:paraId="7F888FC6" w14:textId="77777777" w:rsidR="007C626D" w:rsidRPr="00FD4A4B" w:rsidRDefault="007C626D" w:rsidP="000F4EDE">
      <w:pPr>
        <w:pStyle w:val="B1"/>
      </w:pPr>
      <w:r w:rsidRPr="00FD4A4B">
        <w:t>3.</w:t>
      </w:r>
      <w:r w:rsidRPr="00FD4A4B">
        <w:tab/>
        <w:t>The tester initiates ping traffic from host 2</w:t>
      </w:r>
      <w:r>
        <w:t>.</w:t>
      </w:r>
    </w:p>
    <w:p w14:paraId="3500A281" w14:textId="77777777" w:rsidR="007C626D" w:rsidRPr="00FD4A4B" w:rsidRDefault="007C626D" w:rsidP="00733E34">
      <w:pPr>
        <w:rPr>
          <w:b/>
        </w:rPr>
      </w:pPr>
      <w:r w:rsidRPr="00FD4A4B">
        <w:rPr>
          <w:b/>
        </w:rPr>
        <w:lastRenderedPageBreak/>
        <w:t>Expected Results:</w:t>
      </w:r>
    </w:p>
    <w:p w14:paraId="74670733" w14:textId="77777777" w:rsidR="007C626D" w:rsidRPr="00FD4A4B" w:rsidRDefault="007C626D" w:rsidP="00733E34">
      <w:r w:rsidRPr="00FD4A4B">
        <w:t>Host 1 will receive a</w:t>
      </w:r>
      <w:r>
        <w:t xml:space="preserve"> '</w:t>
      </w:r>
      <w:r w:rsidRPr="00FD4A4B">
        <w:t>ping</w:t>
      </w:r>
      <w:r>
        <w:t>'</w:t>
      </w:r>
      <w:r w:rsidRPr="00FD4A4B">
        <w:t xml:space="preserve"> answer back, but host 2 will not.</w:t>
      </w:r>
    </w:p>
    <w:p w14:paraId="2F8C35A6" w14:textId="77777777" w:rsidR="007C626D" w:rsidRPr="00FD4A4B" w:rsidRDefault="007C626D" w:rsidP="00733E34">
      <w:pPr>
        <w:rPr>
          <w:b/>
        </w:rPr>
      </w:pPr>
      <w:r w:rsidRPr="00FD4A4B">
        <w:rPr>
          <w:b/>
        </w:rPr>
        <w:t>Expected format of evidence:</w:t>
      </w:r>
    </w:p>
    <w:p w14:paraId="30F3008A" w14:textId="77777777" w:rsidR="007C626D" w:rsidRPr="00FD4A4B" w:rsidRDefault="007C626D" w:rsidP="00733E34">
      <w:r>
        <w:rPr>
          <w:rFonts w:hint="eastAsia"/>
          <w:lang w:eastAsia="zh-CN"/>
        </w:rPr>
        <w:t>T</w:t>
      </w:r>
      <w:r>
        <w:rPr>
          <w:lang w:eastAsia="zh-CN"/>
        </w:rPr>
        <w:t>est execution log.</w:t>
      </w:r>
    </w:p>
    <w:p w14:paraId="756882CD" w14:textId="77777777" w:rsidR="007C626D" w:rsidRDefault="007C626D"/>
    <w:p w14:paraId="3ADB13AB" w14:textId="77777777" w:rsidR="00F3433A" w:rsidRDefault="00F3433A"/>
    <w:p w14:paraId="23D996CA" w14:textId="77777777" w:rsidR="00695E4F" w:rsidRDefault="00695E4F" w:rsidP="00695E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92F7C8B" w14:textId="77777777" w:rsidR="000209D5" w:rsidRDefault="000209D5" w:rsidP="00F3433A">
      <w:pPr>
        <w:pStyle w:val="Heading5"/>
        <w:rPr>
          <w:noProof/>
        </w:rPr>
      </w:pPr>
    </w:p>
    <w:sectPr w:rsidR="000209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1612B" w14:textId="77777777" w:rsidR="00891775" w:rsidRDefault="00891775">
      <w:r>
        <w:separator/>
      </w:r>
    </w:p>
  </w:endnote>
  <w:endnote w:type="continuationSeparator" w:id="0">
    <w:p w14:paraId="67F00072" w14:textId="77777777" w:rsidR="00891775" w:rsidRDefault="00891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AB44F" w14:textId="77777777" w:rsidR="00891775" w:rsidRDefault="00891775">
      <w:r>
        <w:separator/>
      </w:r>
    </w:p>
  </w:footnote>
  <w:footnote w:type="continuationSeparator" w:id="0">
    <w:p w14:paraId="4D73E1C0" w14:textId="77777777" w:rsidR="00891775" w:rsidRDefault="00891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3960C5"/>
    <w:multiLevelType w:val="multilevel"/>
    <w:tmpl w:val="43988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4"/>
  </w:num>
  <w:num w:numId="5" w16cid:durableId="168381688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iktor Sedkowski (Nokia)">
    <w15:presenceInfo w15:providerId="AD" w15:userId="S::wiktor.sedkowski@nokia.com::f9dfe23d-982d-4445-8df7-2c97a858c1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F87"/>
    <w:rsid w:val="000209D5"/>
    <w:rsid w:val="00021FD8"/>
    <w:rsid w:val="00022E4A"/>
    <w:rsid w:val="000536EC"/>
    <w:rsid w:val="00070B53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0016B"/>
    <w:rsid w:val="00210066"/>
    <w:rsid w:val="002515C2"/>
    <w:rsid w:val="0026004D"/>
    <w:rsid w:val="00260D77"/>
    <w:rsid w:val="002640DD"/>
    <w:rsid w:val="00275D12"/>
    <w:rsid w:val="00284FEB"/>
    <w:rsid w:val="002860C4"/>
    <w:rsid w:val="00294E31"/>
    <w:rsid w:val="002B5741"/>
    <w:rsid w:val="002E472E"/>
    <w:rsid w:val="002F6FC0"/>
    <w:rsid w:val="00305409"/>
    <w:rsid w:val="0034108E"/>
    <w:rsid w:val="003609EF"/>
    <w:rsid w:val="0036231A"/>
    <w:rsid w:val="00374DD4"/>
    <w:rsid w:val="0038711B"/>
    <w:rsid w:val="00391837"/>
    <w:rsid w:val="003A7B2F"/>
    <w:rsid w:val="003C2DBE"/>
    <w:rsid w:val="003D2F22"/>
    <w:rsid w:val="003D49A0"/>
    <w:rsid w:val="003E1A36"/>
    <w:rsid w:val="00410371"/>
    <w:rsid w:val="004242F1"/>
    <w:rsid w:val="00425020"/>
    <w:rsid w:val="00430EDC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B0FE9"/>
    <w:rsid w:val="005C4412"/>
    <w:rsid w:val="005E2C44"/>
    <w:rsid w:val="00621188"/>
    <w:rsid w:val="006247D0"/>
    <w:rsid w:val="006257ED"/>
    <w:rsid w:val="00653B9F"/>
    <w:rsid w:val="0065536E"/>
    <w:rsid w:val="00665C47"/>
    <w:rsid w:val="00695808"/>
    <w:rsid w:val="00695A6C"/>
    <w:rsid w:val="00695E4F"/>
    <w:rsid w:val="006B46FB"/>
    <w:rsid w:val="006E21FB"/>
    <w:rsid w:val="007304B1"/>
    <w:rsid w:val="0078484F"/>
    <w:rsid w:val="00785599"/>
    <w:rsid w:val="00792342"/>
    <w:rsid w:val="007977A8"/>
    <w:rsid w:val="007B512A"/>
    <w:rsid w:val="007C2097"/>
    <w:rsid w:val="007C626D"/>
    <w:rsid w:val="007D6A07"/>
    <w:rsid w:val="007F7259"/>
    <w:rsid w:val="008040A8"/>
    <w:rsid w:val="008173AB"/>
    <w:rsid w:val="008279FA"/>
    <w:rsid w:val="00827B60"/>
    <w:rsid w:val="00853F77"/>
    <w:rsid w:val="00860819"/>
    <w:rsid w:val="008626E7"/>
    <w:rsid w:val="00870EE7"/>
    <w:rsid w:val="00880A55"/>
    <w:rsid w:val="008863B9"/>
    <w:rsid w:val="0088765D"/>
    <w:rsid w:val="00887DA0"/>
    <w:rsid w:val="00891775"/>
    <w:rsid w:val="008A45A6"/>
    <w:rsid w:val="008B7764"/>
    <w:rsid w:val="008C3836"/>
    <w:rsid w:val="008D39FE"/>
    <w:rsid w:val="008E4584"/>
    <w:rsid w:val="008F3789"/>
    <w:rsid w:val="008F686C"/>
    <w:rsid w:val="009148DE"/>
    <w:rsid w:val="00921737"/>
    <w:rsid w:val="00941358"/>
    <w:rsid w:val="00941E30"/>
    <w:rsid w:val="0095739F"/>
    <w:rsid w:val="009777D9"/>
    <w:rsid w:val="00991B88"/>
    <w:rsid w:val="009A40D7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26A7"/>
    <w:rsid w:val="00A7671C"/>
    <w:rsid w:val="00AA2CBC"/>
    <w:rsid w:val="00AB56FA"/>
    <w:rsid w:val="00AC5820"/>
    <w:rsid w:val="00AD1CD8"/>
    <w:rsid w:val="00B13F88"/>
    <w:rsid w:val="00B22980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44E0"/>
    <w:rsid w:val="00C66BA2"/>
    <w:rsid w:val="00C95985"/>
    <w:rsid w:val="00CC5026"/>
    <w:rsid w:val="00CC68D0"/>
    <w:rsid w:val="00CF5C18"/>
    <w:rsid w:val="00D03F9A"/>
    <w:rsid w:val="00D06D51"/>
    <w:rsid w:val="00D24991"/>
    <w:rsid w:val="00D34CCA"/>
    <w:rsid w:val="00D50255"/>
    <w:rsid w:val="00D55BE4"/>
    <w:rsid w:val="00D57DE6"/>
    <w:rsid w:val="00D66520"/>
    <w:rsid w:val="00D9340F"/>
    <w:rsid w:val="00DC3C36"/>
    <w:rsid w:val="00DE34CF"/>
    <w:rsid w:val="00E13F3D"/>
    <w:rsid w:val="00E17DB0"/>
    <w:rsid w:val="00E339EB"/>
    <w:rsid w:val="00E34898"/>
    <w:rsid w:val="00E55C56"/>
    <w:rsid w:val="00E77657"/>
    <w:rsid w:val="00EB09B7"/>
    <w:rsid w:val="00EC3F8D"/>
    <w:rsid w:val="00EE7D7C"/>
    <w:rsid w:val="00F25D98"/>
    <w:rsid w:val="00F300FB"/>
    <w:rsid w:val="00F3433A"/>
    <w:rsid w:val="00F428DB"/>
    <w:rsid w:val="00F50954"/>
    <w:rsid w:val="00F72E7B"/>
    <w:rsid w:val="00F76D3F"/>
    <w:rsid w:val="00FB6386"/>
    <w:rsid w:val="00FE5973"/>
    <w:rsid w:val="00FE62D8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09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021F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21FD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573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739F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95739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Heading4Char">
    <w:name w:val="Heading 4 Char"/>
    <w:basedOn w:val="DefaultParagraphFont"/>
    <w:link w:val="Heading4"/>
    <w:rsid w:val="00F3433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C626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04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5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4</cp:revision>
  <cp:lastPrinted>1899-12-31T23:00:00Z</cp:lastPrinted>
  <dcterms:created xsi:type="dcterms:W3CDTF">2025-03-28T10:10:00Z</dcterms:created>
  <dcterms:modified xsi:type="dcterms:W3CDTF">2025-04-07T14:28:00Z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